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5208FC" w14:textId="181A3BEA" w:rsidR="00B73437" w:rsidRPr="00B73437" w:rsidRDefault="00B73437" w:rsidP="00B7343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B73437">
        <w:rPr>
          <w:rFonts w:ascii="Arial" w:hAnsi="Arial"/>
          <w:b/>
          <w:noProof/>
          <w:sz w:val="24"/>
        </w:rPr>
        <w:t>3GPP TSG-CT WG1 Meeting #13</w:t>
      </w:r>
      <w:r w:rsidR="00703056">
        <w:rPr>
          <w:rFonts w:ascii="Arial" w:hAnsi="Arial"/>
          <w:b/>
          <w:noProof/>
          <w:sz w:val="24"/>
        </w:rPr>
        <w:t>4</w:t>
      </w:r>
      <w:r w:rsidRPr="00B73437">
        <w:rPr>
          <w:rFonts w:ascii="Arial" w:hAnsi="Arial"/>
          <w:b/>
          <w:noProof/>
          <w:sz w:val="24"/>
        </w:rPr>
        <w:t>-e</w:t>
      </w:r>
      <w:r w:rsidRPr="00B73437">
        <w:rPr>
          <w:rFonts w:ascii="Arial" w:hAnsi="Arial"/>
          <w:b/>
          <w:i/>
          <w:noProof/>
          <w:sz w:val="28"/>
        </w:rPr>
        <w:tab/>
      </w:r>
      <w:r w:rsidRPr="00B73437">
        <w:rPr>
          <w:rFonts w:ascii="Arial" w:hAnsi="Arial"/>
          <w:b/>
          <w:noProof/>
          <w:sz w:val="24"/>
        </w:rPr>
        <w:t>C1-2</w:t>
      </w:r>
      <w:r w:rsidR="00703056">
        <w:rPr>
          <w:rFonts w:ascii="Arial" w:hAnsi="Arial"/>
          <w:b/>
          <w:noProof/>
          <w:sz w:val="24"/>
        </w:rPr>
        <w:t>2</w:t>
      </w:r>
      <w:r w:rsidR="00564FFB">
        <w:rPr>
          <w:rFonts w:ascii="Arial" w:hAnsi="Arial"/>
          <w:b/>
          <w:noProof/>
          <w:sz w:val="24"/>
          <w:lang w:eastAsia="zh-CN"/>
        </w:rPr>
        <w:t>1388</w:t>
      </w:r>
    </w:p>
    <w:p w14:paraId="622F671D" w14:textId="55BF89C7" w:rsidR="00B73437" w:rsidRPr="00B73437" w:rsidRDefault="000D08D8" w:rsidP="00B73437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0D08D8">
        <w:rPr>
          <w:rFonts w:ascii="Arial" w:hAnsi="Arial"/>
          <w:b/>
          <w:noProof/>
          <w:sz w:val="24"/>
        </w:rPr>
        <w:t>E-Meeting, 17</w:t>
      </w:r>
      <w:r w:rsidRPr="000D08D8">
        <w:rPr>
          <w:rFonts w:ascii="Arial" w:hAnsi="Arial"/>
          <w:b/>
          <w:noProof/>
          <w:sz w:val="24"/>
          <w:vertAlign w:val="superscript"/>
        </w:rPr>
        <w:t>th</w:t>
      </w:r>
      <w:r w:rsidRPr="000D08D8">
        <w:rPr>
          <w:rFonts w:ascii="Arial" w:hAnsi="Arial"/>
          <w:b/>
          <w:noProof/>
          <w:sz w:val="24"/>
        </w:rPr>
        <w:t xml:space="preserve"> – 25</w:t>
      </w:r>
      <w:r w:rsidRPr="000D08D8">
        <w:rPr>
          <w:rFonts w:ascii="Arial" w:hAnsi="Arial"/>
          <w:b/>
          <w:noProof/>
          <w:sz w:val="24"/>
          <w:vertAlign w:val="superscript"/>
        </w:rPr>
        <w:t>th</w:t>
      </w:r>
      <w:r w:rsidRPr="000D08D8">
        <w:rPr>
          <w:rFonts w:ascii="Arial" w:hAnsi="Arial"/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3471F68" w:rsidR="001E41F3" w:rsidRPr="00410371" w:rsidRDefault="00743415" w:rsidP="00564FFB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564FFB">
              <w:rPr>
                <w:b/>
                <w:noProof/>
                <w:sz w:val="28"/>
                <w:lang w:eastAsia="zh-CN"/>
              </w:rPr>
              <w:t>135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3F9DE08" w:rsidR="001E41F3" w:rsidRPr="00410371" w:rsidRDefault="006204F8" w:rsidP="007030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0305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227D686" w:rsidR="001E41F3" w:rsidRDefault="00594263" w:rsidP="00133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Resolving</w:t>
            </w:r>
            <w:r w:rsidR="00133796">
              <w:rPr>
                <w:lang w:eastAsia="zh-CN"/>
              </w:rPr>
              <w:t xml:space="preserve"> EN</w:t>
            </w:r>
            <w:r>
              <w:rPr>
                <w:lang w:eastAsia="zh-CN"/>
              </w:rPr>
              <w:t>s</w:t>
            </w:r>
            <w:r w:rsidR="00133796">
              <w:rPr>
                <w:lang w:eastAsia="zh-CN"/>
              </w:rPr>
              <w:t xml:space="preserve"> in </w:t>
            </w:r>
            <w:r w:rsidRPr="00594263">
              <w:rPr>
                <w:lang w:eastAsia="zh-CN"/>
              </w:rPr>
              <w:t>session-oriented service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D3472A6" w:rsidR="001E41F3" w:rsidRDefault="00C16F25" w:rsidP="00935E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03056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03056">
              <w:rPr>
                <w:noProof/>
              </w:rPr>
              <w:t>0</w:t>
            </w:r>
            <w:r w:rsidR="00935E0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73437">
              <w:rPr>
                <w:noProof/>
              </w:rPr>
              <w:t>0</w:t>
            </w:r>
            <w:r w:rsidR="00935E0C">
              <w:rPr>
                <w:noProof/>
              </w:rPr>
              <w:t>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8AC3C6" w:rsidR="001E41F3" w:rsidRDefault="00B734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626E8E" w14:textId="097D496E" w:rsidR="006B7737" w:rsidRDefault="00133796" w:rsidP="00182FAA">
            <w:r>
              <w:t xml:space="preserve">There is </w:t>
            </w:r>
            <w:r w:rsidR="00594263">
              <w:t>3</w:t>
            </w:r>
            <w:r>
              <w:t xml:space="preserve"> EN</w:t>
            </w:r>
            <w:r w:rsidR="00594263">
              <w:t>s</w:t>
            </w:r>
            <w:r>
              <w:t xml:space="preserve"> in clause 6.</w:t>
            </w:r>
            <w:r w:rsidR="00594263">
              <w:t>13.2</w:t>
            </w:r>
            <w:r>
              <w:t>:</w:t>
            </w:r>
          </w:p>
          <w:p w14:paraId="06956EBC" w14:textId="77777777" w:rsidR="00133796" w:rsidRDefault="00594263" w:rsidP="00182FAA">
            <w:pPr>
              <w:rPr>
                <w:i/>
                <w:lang w:val="en-US" w:eastAsia="zh-CN"/>
              </w:rPr>
            </w:pPr>
            <w:r w:rsidRPr="00594263">
              <w:rPr>
                <w:i/>
                <w:lang w:val="en-US" w:eastAsia="zh-CN"/>
              </w:rPr>
              <w:t>Editor's note: It is FFS to specify the procedure for VAE-S to establish session oriented service with VAE client (e.g. remote vehicle).</w:t>
            </w:r>
          </w:p>
          <w:p w14:paraId="027EFB22" w14:textId="77777777" w:rsidR="00594263" w:rsidRDefault="00594263" w:rsidP="00182FAA">
            <w:pPr>
              <w:rPr>
                <w:i/>
                <w:lang w:val="en-US" w:eastAsia="zh-CN"/>
              </w:rPr>
            </w:pPr>
            <w:r w:rsidRPr="00594263">
              <w:rPr>
                <w:i/>
                <w:lang w:val="en-US" w:eastAsia="zh-CN"/>
              </w:rPr>
              <w:t>Editor's note: It is FFS to specify the procedure for VAE-S to change session oriented service with VAE client (e.g. remote vehicle).</w:t>
            </w:r>
          </w:p>
          <w:p w14:paraId="4AB1CFBA" w14:textId="74DEC8A2" w:rsidR="00594263" w:rsidRPr="00133796" w:rsidRDefault="00594263" w:rsidP="00182FAA">
            <w:pPr>
              <w:rPr>
                <w:i/>
                <w:lang w:val="en-US" w:eastAsia="zh-CN"/>
              </w:rPr>
            </w:pPr>
            <w:r w:rsidRPr="00594263">
              <w:rPr>
                <w:i/>
                <w:lang w:val="en-US" w:eastAsia="zh-CN"/>
              </w:rPr>
              <w:t>Editor's note: It is FFS to specify the procedure for VAE-S to terminate session oriented service with VAE client (e.g. remote vehicle).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8AB644" w14:textId="1604E609" w:rsidR="00D956F8" w:rsidRDefault="000314C6" w:rsidP="00133796">
            <w:pPr>
              <w:pStyle w:val="CRCoverPage"/>
              <w:spacing w:after="0"/>
              <w:rPr>
                <w:noProof/>
              </w:rPr>
            </w:pPr>
            <w:r w:rsidRPr="000314C6">
              <w:rPr>
                <w:noProof/>
                <w:lang w:eastAsia="zh-CN"/>
              </w:rPr>
              <w:t xml:space="preserve">1. </w:t>
            </w:r>
            <w:r w:rsidR="00594263" w:rsidRPr="00594263">
              <w:rPr>
                <w:noProof/>
                <w:lang w:eastAsia="zh-CN"/>
              </w:rPr>
              <w:t>Reference to the procedures are updated</w:t>
            </w:r>
            <w:r w:rsidR="00133796">
              <w:rPr>
                <w:noProof/>
              </w:rPr>
              <w:t>;</w:t>
            </w:r>
          </w:p>
          <w:p w14:paraId="76C0712C" w14:textId="21C3E7A3" w:rsidR="00133796" w:rsidRPr="00133796" w:rsidRDefault="00133796" w:rsidP="001337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2. Remove the EN</w:t>
            </w:r>
            <w:r w:rsidR="00594263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69E586F" w:rsidR="00E66051" w:rsidRDefault="00133796" w:rsidP="00182FAA">
            <w:pPr>
              <w:pStyle w:val="CRCoverPage"/>
              <w:spacing w:after="0"/>
              <w:rPr>
                <w:noProof/>
              </w:rPr>
            </w:pPr>
            <w:r w:rsidRPr="00133796">
              <w:t>The procedures will be incomplete.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ABBB3AF" w:rsidR="001E41F3" w:rsidRDefault="009171A7" w:rsidP="001337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C53B8A">
              <w:rPr>
                <w:noProof/>
                <w:lang w:eastAsia="zh-CN"/>
              </w:rPr>
              <w:t>13.2.1</w:t>
            </w:r>
            <w:r w:rsidR="00C53B8A">
              <w:rPr>
                <w:rFonts w:hint="eastAsia"/>
                <w:noProof/>
                <w:lang w:eastAsia="zh-CN"/>
              </w:rPr>
              <w:t>,</w:t>
            </w:r>
            <w:r w:rsidR="00C53B8A">
              <w:rPr>
                <w:noProof/>
                <w:lang w:eastAsia="zh-CN"/>
              </w:rPr>
              <w:t xml:space="preserve"> 6.13.2.2, 6.13.2.3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B5F2F89" w14:textId="77777777" w:rsidR="00C53B8A" w:rsidRPr="00C53B8A" w:rsidRDefault="00C53B8A" w:rsidP="00C53B8A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r w:rsidRPr="00C53B8A">
        <w:rPr>
          <w:rFonts w:ascii="Arial" w:eastAsia="等线" w:hAnsi="Arial"/>
          <w:sz w:val="24"/>
          <w:lang w:eastAsia="zh-CN"/>
        </w:rPr>
        <w:t>6.13.2.1</w:t>
      </w:r>
      <w:r w:rsidRPr="00C53B8A">
        <w:rPr>
          <w:rFonts w:ascii="Arial" w:eastAsia="等线" w:hAnsi="Arial"/>
          <w:sz w:val="24"/>
          <w:lang w:eastAsia="zh-CN"/>
        </w:rPr>
        <w:tab/>
      </w:r>
      <w:r w:rsidRPr="00C53B8A">
        <w:rPr>
          <w:rFonts w:ascii="Arial" w:eastAsia="等线" w:hAnsi="Arial"/>
          <w:sz w:val="24"/>
        </w:rPr>
        <w:t>UE initiated session-oriented service establishment</w:t>
      </w:r>
    </w:p>
    <w:p w14:paraId="3DAF9BF2" w14:textId="77777777" w:rsidR="00C53B8A" w:rsidRPr="00C53B8A" w:rsidRDefault="00C53B8A" w:rsidP="00C53B8A">
      <w:pPr>
        <w:rPr>
          <w:rFonts w:eastAsia="等线"/>
          <w:noProof/>
          <w:lang w:val="en-US"/>
        </w:rPr>
      </w:pPr>
      <w:r w:rsidRPr="00C53B8A">
        <w:rPr>
          <w:rFonts w:eastAsia="等线"/>
          <w:noProof/>
          <w:lang w:val="en-US"/>
        </w:rPr>
        <w:t>Upon receiving an HTTP POST request message containing:</w:t>
      </w:r>
    </w:p>
    <w:p w14:paraId="14FE7273" w14:textId="77777777" w:rsidR="00C53B8A" w:rsidRPr="00C53B8A" w:rsidRDefault="00C53B8A" w:rsidP="00C53B8A">
      <w:pPr>
        <w:ind w:left="568" w:hanging="284"/>
        <w:rPr>
          <w:rFonts w:eastAsia="等线"/>
        </w:rPr>
      </w:pPr>
      <w:r w:rsidRPr="00C53B8A">
        <w:rPr>
          <w:rFonts w:eastAsia="等线"/>
        </w:rPr>
        <w:t>a)</w:t>
      </w:r>
      <w:r w:rsidRPr="00C53B8A">
        <w:rPr>
          <w:rFonts w:eastAsia="等线"/>
        </w:rPr>
        <w:tab/>
      </w:r>
      <w:proofErr w:type="gramStart"/>
      <w:r w:rsidRPr="00C53B8A">
        <w:rPr>
          <w:rFonts w:eastAsia="等线"/>
        </w:rPr>
        <w:t>a</w:t>
      </w:r>
      <w:proofErr w:type="gramEnd"/>
      <w:r w:rsidRPr="00C53B8A">
        <w:rPr>
          <w:rFonts w:eastAsia="等线"/>
        </w:rPr>
        <w:t xml:space="preserve"> Content-Type header field set to "application/vnd.3gpp.vae-info+xml"; and</w:t>
      </w:r>
    </w:p>
    <w:p w14:paraId="00796FF6" w14:textId="77777777" w:rsidR="00C53B8A" w:rsidRPr="00C53B8A" w:rsidRDefault="00C53B8A" w:rsidP="00C53B8A">
      <w:pPr>
        <w:ind w:left="568" w:hanging="284"/>
        <w:rPr>
          <w:rFonts w:eastAsia="等线"/>
          <w:noProof/>
          <w:lang w:val="en-US"/>
        </w:rPr>
      </w:pPr>
      <w:r w:rsidRPr="00C53B8A">
        <w:rPr>
          <w:rFonts w:eastAsia="等线"/>
        </w:rPr>
        <w:t>b)</w:t>
      </w:r>
      <w:r w:rsidRPr="00C53B8A">
        <w:rPr>
          <w:rFonts w:eastAsia="等线"/>
        </w:rPr>
        <w:tab/>
      </w:r>
      <w:proofErr w:type="gramStart"/>
      <w:r w:rsidRPr="00C53B8A">
        <w:rPr>
          <w:rFonts w:eastAsia="等线"/>
        </w:rPr>
        <w:t>an</w:t>
      </w:r>
      <w:proofErr w:type="gramEnd"/>
      <w:r w:rsidRPr="00C53B8A">
        <w:rPr>
          <w:rFonts w:eastAsia="等线"/>
        </w:rPr>
        <w:t xml:space="preserve"> application/vnd.3gpp.vae-info+xml MIME body with a </w:t>
      </w:r>
      <w:r w:rsidRPr="00C53B8A">
        <w:rPr>
          <w:rFonts w:eastAsia="等线"/>
          <w:lang w:eastAsia="ko-KR"/>
        </w:rPr>
        <w:t>&lt;</w:t>
      </w:r>
      <w:r w:rsidRPr="00C53B8A">
        <w:rPr>
          <w:rFonts w:eastAsia="等线"/>
        </w:rPr>
        <w:t>s</w:t>
      </w:r>
      <w:r w:rsidRPr="00C53B8A">
        <w:rPr>
          <w:rFonts w:eastAsia="等线"/>
          <w:lang w:eastAsia="ko-KR"/>
        </w:rPr>
        <w:t>ession-oriented-service-trigger-info&gt;</w:t>
      </w:r>
      <w:r w:rsidRPr="00C53B8A">
        <w:rPr>
          <w:rFonts w:eastAsia="等线"/>
        </w:rPr>
        <w:t xml:space="preserve"> element,</w:t>
      </w:r>
    </w:p>
    <w:p w14:paraId="4DC8DD19" w14:textId="77777777" w:rsidR="00C53B8A" w:rsidRPr="00C53B8A" w:rsidRDefault="00C53B8A" w:rsidP="00C53B8A">
      <w:pPr>
        <w:rPr>
          <w:rFonts w:eastAsia="等线"/>
          <w:lang w:val="en-US" w:eastAsia="zh-CN"/>
        </w:rPr>
      </w:pPr>
      <w:proofErr w:type="gramStart"/>
      <w:r w:rsidRPr="00C53B8A">
        <w:rPr>
          <w:rFonts w:eastAsia="等线" w:hint="eastAsia"/>
          <w:lang w:eastAsia="zh-CN"/>
        </w:rPr>
        <w:t>t</w:t>
      </w:r>
      <w:r w:rsidRPr="00C53B8A">
        <w:rPr>
          <w:rFonts w:eastAsia="等线"/>
          <w:lang w:eastAsia="zh-CN"/>
        </w:rPr>
        <w:t>he</w:t>
      </w:r>
      <w:proofErr w:type="gramEnd"/>
      <w:r w:rsidRPr="00C53B8A">
        <w:rPr>
          <w:rFonts w:eastAsia="等线"/>
          <w:lang w:eastAsia="zh-CN"/>
        </w:rPr>
        <w:t xml:space="preserve"> VAE-S shall </w:t>
      </w:r>
      <w:r w:rsidRPr="00C53B8A">
        <w:rPr>
          <w:rFonts w:eastAsia="等线"/>
          <w:lang w:val="en-US" w:eastAsia="zh-CN"/>
        </w:rPr>
        <w:t>generate an HTTP 200(OK) response message according to procedures specified in IETF RFC 7231 [19]. In the HTTP 200(OK) response, the VAE-S:</w:t>
      </w:r>
    </w:p>
    <w:p w14:paraId="2DD6F2C8" w14:textId="77777777" w:rsidR="00C53B8A" w:rsidRPr="00C53B8A" w:rsidRDefault="00C53B8A" w:rsidP="00C53B8A">
      <w:pPr>
        <w:ind w:left="568" w:hanging="284"/>
        <w:rPr>
          <w:rFonts w:eastAsia="等线"/>
        </w:rPr>
      </w:pPr>
      <w:r w:rsidRPr="00C53B8A">
        <w:rPr>
          <w:rFonts w:eastAsia="等线"/>
        </w:rPr>
        <w:t>a)</w:t>
      </w:r>
      <w:r w:rsidRPr="00C53B8A">
        <w:rPr>
          <w:rFonts w:eastAsia="等线"/>
        </w:rPr>
        <w:tab/>
      </w:r>
      <w:proofErr w:type="gramStart"/>
      <w:r w:rsidRPr="00C53B8A">
        <w:rPr>
          <w:rFonts w:eastAsia="等线"/>
        </w:rPr>
        <w:t>shall</w:t>
      </w:r>
      <w:proofErr w:type="gramEnd"/>
      <w:r w:rsidRPr="00C53B8A">
        <w:rPr>
          <w:rFonts w:eastAsia="等线"/>
        </w:rPr>
        <w:t xml:space="preserve"> set the Request-URI to the URI corresponding to the identity of the </w:t>
      </w:r>
      <w:r w:rsidRPr="00C53B8A">
        <w:rPr>
          <w:rFonts w:eastAsia="等线"/>
          <w:lang w:val="en-US"/>
        </w:rPr>
        <w:t>V2X UE</w:t>
      </w:r>
      <w:r w:rsidRPr="00C53B8A">
        <w:rPr>
          <w:rFonts w:eastAsia="等线"/>
        </w:rPr>
        <w:t>;</w:t>
      </w:r>
    </w:p>
    <w:p w14:paraId="2A2CBAC6" w14:textId="77777777" w:rsidR="00C53B8A" w:rsidRPr="00C53B8A" w:rsidRDefault="00C53B8A" w:rsidP="00C53B8A">
      <w:pPr>
        <w:ind w:left="568" w:hanging="284"/>
        <w:rPr>
          <w:rFonts w:eastAsia="等线"/>
        </w:rPr>
      </w:pPr>
      <w:r w:rsidRPr="00C53B8A">
        <w:rPr>
          <w:rFonts w:eastAsia="等线"/>
        </w:rPr>
        <w:t>b)</w:t>
      </w:r>
      <w:r w:rsidRPr="00C53B8A">
        <w:rPr>
          <w:rFonts w:eastAsia="等线"/>
        </w:rPr>
        <w:tab/>
      </w:r>
      <w:proofErr w:type="gramStart"/>
      <w:r w:rsidRPr="00C53B8A">
        <w:rPr>
          <w:rFonts w:eastAsia="等线"/>
        </w:rPr>
        <w:t>shall</w:t>
      </w:r>
      <w:proofErr w:type="gramEnd"/>
      <w:r w:rsidRPr="00C53B8A">
        <w:rPr>
          <w:rFonts w:eastAsia="等线"/>
        </w:rPr>
        <w:t xml:space="preserve"> include a Content-Type header field set to "application/vnd.3gpp.vae-info+xml";</w:t>
      </w:r>
    </w:p>
    <w:p w14:paraId="110608C9" w14:textId="77777777" w:rsidR="00C53B8A" w:rsidRPr="00C53B8A" w:rsidRDefault="00C53B8A" w:rsidP="00C53B8A">
      <w:pPr>
        <w:ind w:left="568" w:hanging="284"/>
        <w:rPr>
          <w:rFonts w:eastAsia="等线"/>
        </w:rPr>
      </w:pPr>
      <w:r w:rsidRPr="00C53B8A">
        <w:rPr>
          <w:rFonts w:eastAsia="等线"/>
        </w:rPr>
        <w:t>c)</w:t>
      </w:r>
      <w:r w:rsidRPr="00C53B8A">
        <w:rPr>
          <w:rFonts w:eastAsia="等线"/>
        </w:rPr>
        <w:tab/>
      </w:r>
      <w:proofErr w:type="gramStart"/>
      <w:r w:rsidRPr="00C53B8A">
        <w:rPr>
          <w:rFonts w:eastAsia="等线"/>
        </w:rPr>
        <w:t>shall</w:t>
      </w:r>
      <w:proofErr w:type="gramEnd"/>
      <w:r w:rsidRPr="00C53B8A">
        <w:rPr>
          <w:rFonts w:eastAsia="等线"/>
        </w:rPr>
        <w:t xml:space="preserve"> include </w:t>
      </w:r>
      <w:r w:rsidRPr="00C53B8A">
        <w:rPr>
          <w:rFonts w:eastAsia="等线"/>
          <w:lang w:eastAsia="ko-KR"/>
        </w:rPr>
        <w:t>an application/vnd.3gpp.vae-info+xml MIME body with a &lt;</w:t>
      </w:r>
      <w:r w:rsidRPr="00C53B8A">
        <w:rPr>
          <w:rFonts w:eastAsia="等线"/>
        </w:rPr>
        <w:t>s</w:t>
      </w:r>
      <w:r w:rsidRPr="00C53B8A">
        <w:rPr>
          <w:rFonts w:eastAsia="等线"/>
          <w:lang w:eastAsia="ko-KR"/>
        </w:rPr>
        <w:t xml:space="preserve">ession-oriented-service-trigger-info&gt; element </w:t>
      </w:r>
      <w:r w:rsidRPr="00C53B8A">
        <w:rPr>
          <w:rFonts w:eastAsia="等线"/>
          <w:lang w:val="en-US" w:eastAsia="ko-KR"/>
        </w:rPr>
        <w:t>in the &lt;VAE-info&gt; root element</w:t>
      </w:r>
      <w:r w:rsidRPr="00C53B8A">
        <w:rPr>
          <w:rFonts w:eastAsia="等线"/>
        </w:rPr>
        <w:t xml:space="preserve"> which shall include an &lt;acknowledgement&gt; element indicating the acknowledgement for the request; and</w:t>
      </w:r>
    </w:p>
    <w:p w14:paraId="2F8BCC1B" w14:textId="77777777" w:rsidR="00C53B8A" w:rsidRPr="00C53B8A" w:rsidRDefault="00C53B8A" w:rsidP="00C53B8A">
      <w:pPr>
        <w:ind w:left="568" w:hanging="284"/>
        <w:rPr>
          <w:rFonts w:eastAsia="等线"/>
          <w:noProof/>
          <w:lang w:val="en-US"/>
        </w:rPr>
      </w:pPr>
      <w:r w:rsidRPr="00C53B8A">
        <w:rPr>
          <w:rFonts w:eastAsia="等线"/>
          <w:noProof/>
          <w:lang w:val="en-US"/>
        </w:rPr>
        <w:t>d)</w:t>
      </w:r>
      <w:r w:rsidRPr="00C53B8A">
        <w:rPr>
          <w:rFonts w:eastAsia="等线"/>
          <w:noProof/>
          <w:lang w:val="en-US"/>
        </w:rPr>
        <w:tab/>
        <w:t>shall send the HTTP POST request towards the VAE-C according to IETF RFC 7231 [19].</w:t>
      </w:r>
    </w:p>
    <w:p w14:paraId="2121ED6B" w14:textId="6E62EA9D" w:rsidR="00C53B8A" w:rsidRPr="00C53B8A" w:rsidRDefault="00C53B8A" w:rsidP="00C53B8A">
      <w:pPr>
        <w:rPr>
          <w:rFonts w:eastAsia="等线"/>
          <w:noProof/>
          <w:lang w:val="en-US"/>
        </w:rPr>
      </w:pPr>
      <w:r w:rsidRPr="00C53B8A">
        <w:rPr>
          <w:rFonts w:eastAsia="等线"/>
          <w:noProof/>
          <w:lang w:val="en-US"/>
        </w:rPr>
        <w:t>If the VAE-S acknowleges the request, the VAE-S shall perform the procedure to establish session oriented service with VAE client (e.g. remote vehicle)</w:t>
      </w:r>
      <w:ins w:id="3" w:author="Huawei/CXG132" w:date="2022-02-10T10:01:00Z">
        <w:r>
          <w:rPr>
            <w:rFonts w:eastAsia="等线"/>
            <w:noProof/>
            <w:lang w:val="en-US"/>
          </w:rPr>
          <w:t xml:space="preserve"> according to procedures specified in clause </w:t>
        </w:r>
      </w:ins>
      <w:ins w:id="4" w:author="Huawei/CXG132" w:date="2022-02-10T10:03:00Z">
        <w:r>
          <w:rPr>
            <w:rFonts w:eastAsia="等线"/>
            <w:noProof/>
            <w:lang w:val="en-US"/>
          </w:rPr>
          <w:t>6.13.2.4</w:t>
        </w:r>
      </w:ins>
      <w:r w:rsidRPr="00C53B8A">
        <w:rPr>
          <w:rFonts w:eastAsia="等线"/>
          <w:noProof/>
          <w:lang w:val="en-US"/>
        </w:rPr>
        <w:t>.</w:t>
      </w:r>
    </w:p>
    <w:p w14:paraId="569585E2" w14:textId="25CE39EF" w:rsidR="00C53B8A" w:rsidRPr="00C53B8A" w:rsidDel="00C53B8A" w:rsidRDefault="00C53B8A" w:rsidP="00C53B8A">
      <w:pPr>
        <w:keepLines/>
        <w:ind w:left="1135" w:hanging="851"/>
        <w:rPr>
          <w:del w:id="5" w:author="Huawei/CXG132" w:date="2022-02-10T10:00:00Z"/>
          <w:rFonts w:eastAsia="等线"/>
          <w:color w:val="FF0000"/>
          <w:szCs w:val="16"/>
        </w:rPr>
      </w:pPr>
      <w:del w:id="6" w:author="Huawei/CXG132" w:date="2022-02-10T10:00:00Z">
        <w:r w:rsidRPr="00C53B8A" w:rsidDel="00C53B8A">
          <w:rPr>
            <w:rFonts w:eastAsia="等线"/>
            <w:color w:val="FF0000"/>
            <w:szCs w:val="16"/>
          </w:rPr>
          <w:delText xml:space="preserve">Editor's note: It is FFS to specify the procedure </w:delText>
        </w:r>
        <w:r w:rsidRPr="00C53B8A" w:rsidDel="00C53B8A">
          <w:rPr>
            <w:rFonts w:eastAsia="等线"/>
            <w:color w:val="FF0000"/>
            <w:sz w:val="16"/>
            <w:szCs w:val="16"/>
          </w:rPr>
          <w:delText xml:space="preserve">for VAE-S </w:delText>
        </w:r>
        <w:r w:rsidRPr="00C53B8A" w:rsidDel="00C53B8A">
          <w:rPr>
            <w:rFonts w:eastAsia="等线"/>
            <w:color w:val="FF0000"/>
            <w:szCs w:val="16"/>
          </w:rPr>
          <w:delText xml:space="preserve">to </w:delText>
        </w:r>
        <w:r w:rsidRPr="00C53B8A" w:rsidDel="00C53B8A">
          <w:rPr>
            <w:rFonts w:eastAsia="等线"/>
            <w:color w:val="FF0000"/>
            <w:sz w:val="16"/>
            <w:szCs w:val="16"/>
          </w:rPr>
          <w:delText>establish</w:delText>
        </w:r>
        <w:r w:rsidRPr="00C53B8A" w:rsidDel="00C53B8A">
          <w:rPr>
            <w:rFonts w:eastAsia="等线"/>
            <w:color w:val="FF0000"/>
            <w:szCs w:val="16"/>
          </w:rPr>
          <w:delText xml:space="preserve"> session oriented service with VAE client (e.g. remote vehicle).</w:delText>
        </w:r>
      </w:del>
    </w:p>
    <w:p w14:paraId="3B40BFB1" w14:textId="03142130" w:rsidR="00594263" w:rsidRPr="005E58DF" w:rsidRDefault="00594263" w:rsidP="005942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60D0D52" w14:textId="77777777" w:rsidR="00C53B8A" w:rsidRPr="00C53B8A" w:rsidRDefault="00C53B8A" w:rsidP="00C53B8A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r w:rsidRPr="00C53B8A">
        <w:rPr>
          <w:rFonts w:ascii="Arial" w:eastAsia="等线" w:hAnsi="Arial"/>
          <w:sz w:val="24"/>
          <w:lang w:eastAsia="zh-CN"/>
        </w:rPr>
        <w:t>6.13.2.2</w:t>
      </w:r>
      <w:r w:rsidRPr="00C53B8A">
        <w:rPr>
          <w:rFonts w:ascii="Arial" w:eastAsia="等线" w:hAnsi="Arial"/>
          <w:sz w:val="24"/>
          <w:lang w:eastAsia="zh-CN"/>
        </w:rPr>
        <w:tab/>
      </w:r>
      <w:r w:rsidRPr="00C53B8A">
        <w:rPr>
          <w:rFonts w:ascii="Arial" w:eastAsia="等线" w:hAnsi="Arial"/>
          <w:sz w:val="24"/>
        </w:rPr>
        <w:t>UE initiated session-oriented service update</w:t>
      </w:r>
    </w:p>
    <w:p w14:paraId="6DC50A1B" w14:textId="77777777" w:rsidR="00C53B8A" w:rsidRPr="00C53B8A" w:rsidRDefault="00C53B8A" w:rsidP="00C53B8A">
      <w:pPr>
        <w:rPr>
          <w:rFonts w:eastAsia="等线"/>
          <w:noProof/>
          <w:lang w:val="en-US"/>
        </w:rPr>
      </w:pPr>
      <w:r w:rsidRPr="00C53B8A">
        <w:rPr>
          <w:rFonts w:eastAsia="等线"/>
          <w:noProof/>
          <w:lang w:val="en-US"/>
        </w:rPr>
        <w:t>Upon receiving an HTTP POST request message containing:</w:t>
      </w:r>
    </w:p>
    <w:p w14:paraId="3B21AFCF" w14:textId="77777777" w:rsidR="00C53B8A" w:rsidRPr="00C53B8A" w:rsidRDefault="00C53B8A" w:rsidP="00C53B8A">
      <w:pPr>
        <w:ind w:left="568" w:hanging="284"/>
        <w:rPr>
          <w:rFonts w:eastAsia="等线"/>
        </w:rPr>
      </w:pPr>
      <w:r w:rsidRPr="00C53B8A">
        <w:rPr>
          <w:rFonts w:eastAsia="等线"/>
        </w:rPr>
        <w:t>a)</w:t>
      </w:r>
      <w:r w:rsidRPr="00C53B8A">
        <w:rPr>
          <w:rFonts w:eastAsia="等线"/>
        </w:rPr>
        <w:tab/>
      </w:r>
      <w:proofErr w:type="gramStart"/>
      <w:r w:rsidRPr="00C53B8A">
        <w:rPr>
          <w:rFonts w:eastAsia="等线"/>
        </w:rPr>
        <w:t>a</w:t>
      </w:r>
      <w:proofErr w:type="gramEnd"/>
      <w:r w:rsidRPr="00C53B8A">
        <w:rPr>
          <w:rFonts w:eastAsia="等线"/>
        </w:rPr>
        <w:t xml:space="preserve"> Content-Type header field set to "application/vnd.3gpp.vae-info+xml"; and</w:t>
      </w:r>
    </w:p>
    <w:p w14:paraId="166277BC" w14:textId="77777777" w:rsidR="00C53B8A" w:rsidRPr="00C53B8A" w:rsidRDefault="00C53B8A" w:rsidP="00C53B8A">
      <w:pPr>
        <w:ind w:left="568" w:hanging="284"/>
        <w:rPr>
          <w:rFonts w:eastAsia="等线"/>
          <w:noProof/>
          <w:lang w:val="en-US"/>
        </w:rPr>
      </w:pPr>
      <w:r w:rsidRPr="00C53B8A">
        <w:rPr>
          <w:rFonts w:eastAsia="等线"/>
        </w:rPr>
        <w:t>b)</w:t>
      </w:r>
      <w:r w:rsidRPr="00C53B8A">
        <w:rPr>
          <w:rFonts w:eastAsia="等线"/>
        </w:rPr>
        <w:tab/>
      </w:r>
      <w:proofErr w:type="gramStart"/>
      <w:r w:rsidRPr="00C53B8A">
        <w:rPr>
          <w:rFonts w:eastAsia="等线"/>
        </w:rPr>
        <w:t>an</w:t>
      </w:r>
      <w:proofErr w:type="gramEnd"/>
      <w:r w:rsidRPr="00C53B8A">
        <w:rPr>
          <w:rFonts w:eastAsia="等线"/>
        </w:rPr>
        <w:t xml:space="preserve"> application/vnd.3gpp.vae-info+xml MIME body with a </w:t>
      </w:r>
      <w:r w:rsidRPr="00C53B8A">
        <w:rPr>
          <w:rFonts w:eastAsia="等线"/>
          <w:lang w:eastAsia="ko-KR"/>
        </w:rPr>
        <w:t>&lt;</w:t>
      </w:r>
      <w:r w:rsidRPr="00C53B8A">
        <w:rPr>
          <w:rFonts w:eastAsia="等线"/>
        </w:rPr>
        <w:t>s</w:t>
      </w:r>
      <w:r w:rsidRPr="00C53B8A">
        <w:rPr>
          <w:rFonts w:eastAsia="等线"/>
          <w:lang w:eastAsia="ko-KR"/>
        </w:rPr>
        <w:t>ession-oriented-service-change-info&gt;</w:t>
      </w:r>
      <w:r w:rsidRPr="00C53B8A">
        <w:rPr>
          <w:rFonts w:eastAsia="等线"/>
        </w:rPr>
        <w:t xml:space="preserve"> element,</w:t>
      </w:r>
    </w:p>
    <w:p w14:paraId="5A983179" w14:textId="77777777" w:rsidR="00C53B8A" w:rsidRPr="00C53B8A" w:rsidRDefault="00C53B8A" w:rsidP="00C53B8A">
      <w:pPr>
        <w:rPr>
          <w:rFonts w:eastAsia="等线"/>
          <w:lang w:val="en-US" w:eastAsia="zh-CN"/>
        </w:rPr>
      </w:pPr>
      <w:proofErr w:type="gramStart"/>
      <w:r w:rsidRPr="00C53B8A">
        <w:rPr>
          <w:rFonts w:eastAsia="等线" w:hint="eastAsia"/>
          <w:lang w:eastAsia="zh-CN"/>
        </w:rPr>
        <w:t>t</w:t>
      </w:r>
      <w:r w:rsidRPr="00C53B8A">
        <w:rPr>
          <w:rFonts w:eastAsia="等线"/>
          <w:lang w:eastAsia="zh-CN"/>
        </w:rPr>
        <w:t>he</w:t>
      </w:r>
      <w:proofErr w:type="gramEnd"/>
      <w:r w:rsidRPr="00C53B8A">
        <w:rPr>
          <w:rFonts w:eastAsia="等线"/>
          <w:lang w:eastAsia="zh-CN"/>
        </w:rPr>
        <w:t xml:space="preserve"> VAE-S shall </w:t>
      </w:r>
      <w:r w:rsidRPr="00C53B8A">
        <w:rPr>
          <w:rFonts w:eastAsia="等线"/>
          <w:lang w:val="en-US" w:eastAsia="zh-CN"/>
        </w:rPr>
        <w:t>generate an HTTP 200(OK) response message according to procedures specified in IETF RFC 7231 [19]. In the HTTP 200(OK) response, the VAE-S:</w:t>
      </w:r>
    </w:p>
    <w:p w14:paraId="1BAEE86B" w14:textId="77777777" w:rsidR="00C53B8A" w:rsidRPr="00C53B8A" w:rsidRDefault="00C53B8A" w:rsidP="00C53B8A">
      <w:pPr>
        <w:ind w:left="568" w:hanging="284"/>
        <w:rPr>
          <w:rFonts w:eastAsia="等线"/>
        </w:rPr>
      </w:pPr>
      <w:r w:rsidRPr="00C53B8A">
        <w:rPr>
          <w:rFonts w:eastAsia="等线"/>
        </w:rPr>
        <w:t>a)</w:t>
      </w:r>
      <w:r w:rsidRPr="00C53B8A">
        <w:rPr>
          <w:rFonts w:eastAsia="等线"/>
        </w:rPr>
        <w:tab/>
      </w:r>
      <w:proofErr w:type="gramStart"/>
      <w:r w:rsidRPr="00C53B8A">
        <w:rPr>
          <w:rFonts w:eastAsia="等线"/>
        </w:rPr>
        <w:t>shall</w:t>
      </w:r>
      <w:proofErr w:type="gramEnd"/>
      <w:r w:rsidRPr="00C53B8A">
        <w:rPr>
          <w:rFonts w:eastAsia="等线"/>
        </w:rPr>
        <w:t xml:space="preserve"> set the Request-URI to the URI corresponding to the identity of the </w:t>
      </w:r>
      <w:r w:rsidRPr="00C53B8A">
        <w:rPr>
          <w:rFonts w:eastAsia="等线"/>
          <w:lang w:val="en-US"/>
        </w:rPr>
        <w:t>V2X UE</w:t>
      </w:r>
      <w:r w:rsidRPr="00C53B8A">
        <w:rPr>
          <w:rFonts w:eastAsia="等线"/>
        </w:rPr>
        <w:t>;</w:t>
      </w:r>
    </w:p>
    <w:p w14:paraId="20171535" w14:textId="77777777" w:rsidR="00C53B8A" w:rsidRPr="00C53B8A" w:rsidRDefault="00C53B8A" w:rsidP="00C53B8A">
      <w:pPr>
        <w:ind w:left="568" w:hanging="284"/>
        <w:rPr>
          <w:rFonts w:eastAsia="等线"/>
        </w:rPr>
      </w:pPr>
      <w:r w:rsidRPr="00C53B8A">
        <w:rPr>
          <w:rFonts w:eastAsia="等线"/>
        </w:rPr>
        <w:t>b)</w:t>
      </w:r>
      <w:r w:rsidRPr="00C53B8A">
        <w:rPr>
          <w:rFonts w:eastAsia="等线"/>
        </w:rPr>
        <w:tab/>
      </w:r>
      <w:proofErr w:type="gramStart"/>
      <w:r w:rsidRPr="00C53B8A">
        <w:rPr>
          <w:rFonts w:eastAsia="等线"/>
        </w:rPr>
        <w:t>shall</w:t>
      </w:r>
      <w:proofErr w:type="gramEnd"/>
      <w:r w:rsidRPr="00C53B8A">
        <w:rPr>
          <w:rFonts w:eastAsia="等线"/>
        </w:rPr>
        <w:t xml:space="preserve"> include a Content-Type header field set to "application/vnd.3gpp.vae-info+xml";</w:t>
      </w:r>
    </w:p>
    <w:p w14:paraId="30955EE8" w14:textId="77777777" w:rsidR="00C53B8A" w:rsidRPr="00C53B8A" w:rsidRDefault="00C53B8A" w:rsidP="00C53B8A">
      <w:pPr>
        <w:ind w:left="568" w:hanging="284"/>
        <w:rPr>
          <w:rFonts w:eastAsia="等线"/>
        </w:rPr>
      </w:pPr>
      <w:r w:rsidRPr="00C53B8A">
        <w:rPr>
          <w:rFonts w:eastAsia="等线"/>
        </w:rPr>
        <w:t>c)</w:t>
      </w:r>
      <w:r w:rsidRPr="00C53B8A">
        <w:rPr>
          <w:rFonts w:eastAsia="等线"/>
        </w:rPr>
        <w:tab/>
      </w:r>
      <w:proofErr w:type="gramStart"/>
      <w:r w:rsidRPr="00C53B8A">
        <w:rPr>
          <w:rFonts w:eastAsia="等线"/>
        </w:rPr>
        <w:t>shall</w:t>
      </w:r>
      <w:proofErr w:type="gramEnd"/>
      <w:r w:rsidRPr="00C53B8A">
        <w:rPr>
          <w:rFonts w:eastAsia="等线"/>
        </w:rPr>
        <w:t xml:space="preserve"> include </w:t>
      </w:r>
      <w:r w:rsidRPr="00C53B8A">
        <w:rPr>
          <w:rFonts w:eastAsia="等线"/>
          <w:lang w:eastAsia="ko-KR"/>
        </w:rPr>
        <w:t>an application/vnd.3gpp.vae-info+xml MIME body with a &lt;</w:t>
      </w:r>
      <w:r w:rsidRPr="00C53B8A">
        <w:rPr>
          <w:rFonts w:eastAsia="等线"/>
        </w:rPr>
        <w:t>s</w:t>
      </w:r>
      <w:r w:rsidRPr="00C53B8A">
        <w:rPr>
          <w:rFonts w:eastAsia="等线"/>
          <w:lang w:eastAsia="ko-KR"/>
        </w:rPr>
        <w:t xml:space="preserve">ession-oriented-service-change-info&gt; element </w:t>
      </w:r>
      <w:r w:rsidRPr="00C53B8A">
        <w:rPr>
          <w:rFonts w:eastAsia="等线"/>
          <w:lang w:val="en-US" w:eastAsia="ko-KR"/>
        </w:rPr>
        <w:t>in the &lt;VAE-info&gt; root element</w:t>
      </w:r>
      <w:r w:rsidRPr="00C53B8A">
        <w:rPr>
          <w:rFonts w:eastAsia="等线"/>
        </w:rPr>
        <w:t xml:space="preserve"> which shall include an &lt;acknowledgement&gt; element indicating the acknowledgement for the request; and</w:t>
      </w:r>
    </w:p>
    <w:p w14:paraId="6D66BD26" w14:textId="77777777" w:rsidR="00C53B8A" w:rsidRPr="00C53B8A" w:rsidRDefault="00C53B8A" w:rsidP="00C53B8A">
      <w:pPr>
        <w:ind w:left="568" w:hanging="284"/>
        <w:rPr>
          <w:rFonts w:eastAsia="等线"/>
          <w:noProof/>
          <w:lang w:val="en-US"/>
        </w:rPr>
      </w:pPr>
      <w:r w:rsidRPr="00C53B8A">
        <w:rPr>
          <w:rFonts w:eastAsia="等线"/>
          <w:noProof/>
          <w:lang w:val="en-US"/>
        </w:rPr>
        <w:t>d)</w:t>
      </w:r>
      <w:r w:rsidRPr="00C53B8A">
        <w:rPr>
          <w:rFonts w:eastAsia="等线"/>
          <w:noProof/>
          <w:lang w:val="en-US"/>
        </w:rPr>
        <w:tab/>
        <w:t>shall send the HTTP POST request towards the VAE-C according to IETF RFC 7231 [19].</w:t>
      </w:r>
    </w:p>
    <w:p w14:paraId="197356F7" w14:textId="2F420A07" w:rsidR="00C53B8A" w:rsidRPr="00C53B8A" w:rsidRDefault="00C53B8A" w:rsidP="00C53B8A">
      <w:pPr>
        <w:rPr>
          <w:rFonts w:eastAsia="等线"/>
          <w:noProof/>
          <w:lang w:val="en-US"/>
        </w:rPr>
      </w:pPr>
      <w:r w:rsidRPr="00C53B8A">
        <w:rPr>
          <w:rFonts w:eastAsia="等线"/>
          <w:noProof/>
          <w:lang w:val="en-US"/>
        </w:rPr>
        <w:t>If the VAE-S acknowleges the request, the VAE-S shall perform the procedure to change session oriented service with VAE client (e.g. remote vehicle)</w:t>
      </w:r>
      <w:ins w:id="7" w:author="Huawei/CXG132" w:date="2022-02-10T10:04:00Z">
        <w:r w:rsidRPr="00C53B8A">
          <w:rPr>
            <w:rFonts w:eastAsia="等线"/>
            <w:noProof/>
            <w:lang w:val="en-US"/>
          </w:rPr>
          <w:t xml:space="preserve"> </w:t>
        </w:r>
        <w:r>
          <w:rPr>
            <w:rFonts w:eastAsia="等线"/>
            <w:noProof/>
            <w:lang w:val="en-US"/>
          </w:rPr>
          <w:t>according to procedures specified in clause 6.13.2.5</w:t>
        </w:r>
      </w:ins>
      <w:r w:rsidRPr="00C53B8A">
        <w:rPr>
          <w:rFonts w:eastAsia="等线"/>
          <w:noProof/>
          <w:lang w:val="en-US"/>
        </w:rPr>
        <w:t>.</w:t>
      </w:r>
    </w:p>
    <w:p w14:paraId="578F203D" w14:textId="0ADAFA8C" w:rsidR="00C53B8A" w:rsidRPr="00C53B8A" w:rsidDel="00C53B8A" w:rsidRDefault="00C53B8A" w:rsidP="00C53B8A">
      <w:pPr>
        <w:keepLines/>
        <w:ind w:left="1135" w:hanging="851"/>
        <w:rPr>
          <w:del w:id="8" w:author="Huawei/CXG132" w:date="2022-02-10T10:00:00Z"/>
          <w:rFonts w:eastAsia="等线"/>
          <w:color w:val="FF0000"/>
          <w:szCs w:val="16"/>
        </w:rPr>
      </w:pPr>
      <w:del w:id="9" w:author="Huawei/CXG132" w:date="2022-02-10T10:00:00Z">
        <w:r w:rsidRPr="00C53B8A" w:rsidDel="00C53B8A">
          <w:rPr>
            <w:rFonts w:eastAsia="等线"/>
            <w:color w:val="FF0000"/>
            <w:szCs w:val="16"/>
          </w:rPr>
          <w:delText xml:space="preserve">Editor's note: It is FFS to specify the procedure </w:delText>
        </w:r>
        <w:r w:rsidRPr="00C53B8A" w:rsidDel="00C53B8A">
          <w:rPr>
            <w:rFonts w:eastAsia="等线"/>
            <w:color w:val="FF0000"/>
            <w:sz w:val="16"/>
            <w:szCs w:val="16"/>
          </w:rPr>
          <w:delText xml:space="preserve">for VAE-S </w:delText>
        </w:r>
        <w:r w:rsidRPr="00C53B8A" w:rsidDel="00C53B8A">
          <w:rPr>
            <w:rFonts w:eastAsia="等线"/>
            <w:color w:val="FF0000"/>
            <w:szCs w:val="16"/>
          </w:rPr>
          <w:delText>to change session oriented service with VAE client (e.g. remote vehicle).</w:delText>
        </w:r>
      </w:del>
    </w:p>
    <w:p w14:paraId="032EA460" w14:textId="5DF64588" w:rsidR="00594263" w:rsidRPr="005E58DF" w:rsidRDefault="00594263" w:rsidP="005942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CAF6292" w14:textId="77777777" w:rsidR="00C53B8A" w:rsidRDefault="00C53B8A" w:rsidP="00C53B8A">
      <w:pPr>
        <w:pStyle w:val="4"/>
      </w:pPr>
      <w:bookmarkStart w:id="10" w:name="_Toc92292490"/>
      <w:r>
        <w:rPr>
          <w:lang w:eastAsia="zh-CN"/>
        </w:rPr>
        <w:t>6.13.2.3</w:t>
      </w:r>
      <w:r>
        <w:rPr>
          <w:lang w:eastAsia="zh-CN"/>
        </w:rPr>
        <w:tab/>
      </w:r>
      <w:r w:rsidRPr="00435860">
        <w:t xml:space="preserve">UE initiated session-oriented service </w:t>
      </w:r>
      <w:r>
        <w:t>termination</w:t>
      </w:r>
      <w:bookmarkEnd w:id="10"/>
    </w:p>
    <w:p w14:paraId="2F655567" w14:textId="77777777" w:rsidR="00C53B8A" w:rsidRDefault="00C53B8A" w:rsidP="00C53B8A">
      <w:pPr>
        <w:rPr>
          <w:noProof/>
          <w:lang w:val="en-US"/>
        </w:rPr>
      </w:pPr>
      <w:r>
        <w:rPr>
          <w:noProof/>
          <w:lang w:val="en-US"/>
        </w:rPr>
        <w:t>Upon receiving an HTTP POST request message containing:</w:t>
      </w:r>
    </w:p>
    <w:p w14:paraId="5D8A2C81" w14:textId="77777777" w:rsidR="00C53B8A" w:rsidRDefault="00C53B8A" w:rsidP="00C53B8A">
      <w:pPr>
        <w:pStyle w:val="B1"/>
      </w:pPr>
      <w:r>
        <w:t>a)</w:t>
      </w:r>
      <w:r>
        <w:tab/>
      </w:r>
      <w:proofErr w:type="gramStart"/>
      <w:r w:rsidRPr="005E11E0">
        <w:t>a</w:t>
      </w:r>
      <w:proofErr w:type="gramEnd"/>
      <w:r w:rsidRPr="005E11E0">
        <w:t xml:space="preserve"> Content-Type header field set to "application/vnd.3gpp.vae-info+xml";</w:t>
      </w:r>
      <w:r>
        <w:t xml:space="preserve"> and</w:t>
      </w:r>
    </w:p>
    <w:p w14:paraId="18DA33C5" w14:textId="77777777" w:rsidR="00C53B8A" w:rsidRDefault="00C53B8A" w:rsidP="00C53B8A">
      <w:pPr>
        <w:pStyle w:val="B1"/>
        <w:rPr>
          <w:noProof/>
          <w:lang w:val="en-US"/>
        </w:rPr>
      </w:pPr>
      <w:r>
        <w:lastRenderedPageBreak/>
        <w:t>b)</w:t>
      </w:r>
      <w:r>
        <w:tab/>
      </w:r>
      <w:proofErr w:type="gramStart"/>
      <w:r w:rsidRPr="005E11E0">
        <w:t>an</w:t>
      </w:r>
      <w:proofErr w:type="gramEnd"/>
      <w:r w:rsidRPr="005E11E0">
        <w:t xml:space="preserve"> application/vnd.3gpp.</w:t>
      </w:r>
      <w:r>
        <w:t>vae</w:t>
      </w:r>
      <w:r w:rsidRPr="005E11E0">
        <w:t xml:space="preserve">-info+xml MIME body with a </w:t>
      </w:r>
      <w:r>
        <w:rPr>
          <w:lang w:eastAsia="ko-KR"/>
        </w:rPr>
        <w:t>&lt;</w:t>
      </w:r>
      <w:r>
        <w:t>s</w:t>
      </w:r>
      <w:r w:rsidRPr="00393485">
        <w:rPr>
          <w:lang w:eastAsia="ko-KR"/>
        </w:rPr>
        <w:t>ession-oriented</w:t>
      </w:r>
      <w:r>
        <w:rPr>
          <w:lang w:eastAsia="ko-KR"/>
        </w:rPr>
        <w:t>-</w:t>
      </w:r>
      <w:r w:rsidRPr="00393485">
        <w:rPr>
          <w:lang w:eastAsia="ko-KR"/>
        </w:rPr>
        <w:t>service</w:t>
      </w:r>
      <w:r>
        <w:rPr>
          <w:lang w:eastAsia="ko-KR"/>
        </w:rPr>
        <w:t>-termination-info&gt;</w:t>
      </w:r>
      <w:r>
        <w:t xml:space="preserve"> element,</w:t>
      </w:r>
    </w:p>
    <w:p w14:paraId="0600DD6B" w14:textId="77777777" w:rsidR="00C53B8A" w:rsidRDefault="00C53B8A" w:rsidP="00C53B8A">
      <w:pPr>
        <w:rPr>
          <w:lang w:val="en-US" w:eastAsia="zh-CN"/>
        </w:rPr>
      </w:pPr>
      <w:proofErr w:type="gramStart"/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proofErr w:type="gramEnd"/>
      <w:r>
        <w:rPr>
          <w:lang w:eastAsia="zh-CN"/>
        </w:rPr>
        <w:t xml:space="preserve"> VAE-S shall </w:t>
      </w:r>
      <w:r>
        <w:rPr>
          <w:lang w:val="en-US" w:eastAsia="zh-CN"/>
        </w:rPr>
        <w:t xml:space="preserve">generate an </w:t>
      </w:r>
      <w:r w:rsidRPr="008A0181">
        <w:rPr>
          <w:lang w:val="en-US" w:eastAsia="zh-CN"/>
        </w:rPr>
        <w:t>HTTP 200(OK) response</w:t>
      </w:r>
      <w:r>
        <w:rPr>
          <w:lang w:val="en-US" w:eastAsia="zh-CN"/>
        </w:rPr>
        <w:t xml:space="preserve"> message according to p</w:t>
      </w:r>
      <w:r w:rsidRPr="006027B6">
        <w:rPr>
          <w:lang w:val="en-US" w:eastAsia="zh-CN"/>
        </w:rPr>
        <w:t>rocedures specified in IETF</w:t>
      </w:r>
      <w:r>
        <w:rPr>
          <w:lang w:val="en-US" w:eastAsia="zh-CN"/>
        </w:rPr>
        <w:t> </w:t>
      </w:r>
      <w:r w:rsidRPr="006027B6">
        <w:rPr>
          <w:lang w:val="en-US" w:eastAsia="zh-CN"/>
        </w:rPr>
        <w:t>RFC</w:t>
      </w:r>
      <w:r>
        <w:rPr>
          <w:lang w:val="en-US" w:eastAsia="zh-CN"/>
        </w:rPr>
        <w:t> 7231 </w:t>
      </w:r>
      <w:r w:rsidRPr="006027B6">
        <w:rPr>
          <w:lang w:val="en-US" w:eastAsia="zh-CN"/>
        </w:rPr>
        <w:t xml:space="preserve">[19]. In the </w:t>
      </w:r>
      <w:r w:rsidRPr="008A0181">
        <w:rPr>
          <w:lang w:val="en-US" w:eastAsia="zh-CN"/>
        </w:rPr>
        <w:t>HTTP 200(OK) response</w:t>
      </w:r>
      <w:r w:rsidRPr="006027B6">
        <w:rPr>
          <w:lang w:val="en-US" w:eastAsia="zh-CN"/>
        </w:rPr>
        <w:t>, the VAE-</w:t>
      </w:r>
      <w:r>
        <w:rPr>
          <w:lang w:val="en-US" w:eastAsia="zh-CN"/>
        </w:rPr>
        <w:t>S</w:t>
      </w:r>
      <w:r w:rsidRPr="006027B6">
        <w:rPr>
          <w:lang w:val="en-US" w:eastAsia="zh-CN"/>
        </w:rPr>
        <w:t>:</w:t>
      </w:r>
    </w:p>
    <w:p w14:paraId="6A3B04F8" w14:textId="77777777" w:rsidR="00C53B8A" w:rsidRDefault="00C53B8A" w:rsidP="00C53B8A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set </w:t>
      </w:r>
      <w:r w:rsidRPr="0073469F">
        <w:t>the Request-URI to the URI</w:t>
      </w:r>
      <w:r>
        <w:t xml:space="preserve"> corresponding to the identity of the </w:t>
      </w:r>
      <w:r>
        <w:rPr>
          <w:lang w:val="en-US"/>
        </w:rPr>
        <w:t>V2X UE</w:t>
      </w:r>
      <w:r>
        <w:t>;</w:t>
      </w:r>
    </w:p>
    <w:p w14:paraId="753A99A6" w14:textId="77777777" w:rsidR="00C53B8A" w:rsidRDefault="00C53B8A" w:rsidP="00C53B8A">
      <w:pPr>
        <w:pStyle w:val="B1"/>
      </w:pPr>
      <w:r>
        <w:t>b)</w:t>
      </w:r>
      <w:r>
        <w:tab/>
      </w:r>
      <w:proofErr w:type="gramStart"/>
      <w:r w:rsidRPr="002A7D7D">
        <w:t>shall</w:t>
      </w:r>
      <w:proofErr w:type="gramEnd"/>
      <w:r w:rsidRPr="002A7D7D">
        <w:t xml:space="preserve"> include a Content-Type header field set to "application/vnd.3gpp.</w:t>
      </w:r>
      <w:r>
        <w:t>vae-info</w:t>
      </w:r>
      <w:r w:rsidRPr="002A7D7D">
        <w:t>+xml";</w:t>
      </w:r>
    </w:p>
    <w:p w14:paraId="6425634C" w14:textId="77777777" w:rsidR="00C53B8A" w:rsidRDefault="00C53B8A" w:rsidP="00C53B8A">
      <w:pPr>
        <w:pStyle w:val="B1"/>
      </w:pPr>
      <w:r>
        <w:t>c</w:t>
      </w:r>
      <w:r w:rsidRPr="0073469F">
        <w:t>)</w:t>
      </w:r>
      <w:r w:rsidRPr="0073469F">
        <w:tab/>
        <w:t>shall include</w:t>
      </w:r>
      <w:r>
        <w:t xml:space="preserve"> </w:t>
      </w:r>
      <w:r w:rsidRPr="00D57DCB">
        <w:rPr>
          <w:lang w:eastAsia="ko-KR"/>
        </w:rPr>
        <w:t>an application/vnd.3gpp.vae-info+xml</w:t>
      </w:r>
      <w:r>
        <w:rPr>
          <w:lang w:eastAsia="ko-KR"/>
        </w:rPr>
        <w:t xml:space="preserve"> MIME body with a &lt;</w:t>
      </w:r>
      <w:r>
        <w:t>s</w:t>
      </w:r>
      <w:r w:rsidRPr="00393485">
        <w:rPr>
          <w:lang w:eastAsia="ko-KR"/>
        </w:rPr>
        <w:t>ession-oriented</w:t>
      </w:r>
      <w:r>
        <w:rPr>
          <w:lang w:eastAsia="ko-KR"/>
        </w:rPr>
        <w:t>-</w:t>
      </w:r>
      <w:r w:rsidRPr="00393485">
        <w:rPr>
          <w:lang w:eastAsia="ko-KR"/>
        </w:rPr>
        <w:t>service</w:t>
      </w:r>
      <w:r>
        <w:rPr>
          <w:lang w:eastAsia="ko-KR"/>
        </w:rPr>
        <w:t xml:space="preserve">-termination-info&gt; element </w:t>
      </w:r>
      <w:r w:rsidRPr="00BD3010">
        <w:rPr>
          <w:lang w:val="en-US" w:eastAsia="ko-KR"/>
        </w:rPr>
        <w:t>in the &lt;VAE-info&gt; root element</w:t>
      </w:r>
      <w:r w:rsidRPr="0073469F">
        <w:t xml:space="preserve"> </w:t>
      </w:r>
      <w:r>
        <w:t xml:space="preserve">which shall include a &lt;result&gt; element indicating </w:t>
      </w:r>
      <w:r w:rsidRPr="0043268B">
        <w:t xml:space="preserve">success or failure to terminate </w:t>
      </w:r>
      <w:r>
        <w:t xml:space="preserve">the </w:t>
      </w:r>
      <w:r w:rsidRPr="0043268B">
        <w:t>session-oriented service</w:t>
      </w:r>
      <w:r>
        <w:t>; and</w:t>
      </w:r>
    </w:p>
    <w:p w14:paraId="095F4D54" w14:textId="77777777" w:rsidR="00C53B8A" w:rsidRDefault="00C53B8A" w:rsidP="00C53B8A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</w:r>
      <w:r w:rsidRPr="00CE72AA">
        <w:rPr>
          <w:noProof/>
          <w:lang w:val="en-US"/>
        </w:rPr>
        <w:t>shall send the HTTP POST request towards the VAE-C according to IETF</w:t>
      </w:r>
      <w:r>
        <w:rPr>
          <w:noProof/>
          <w:lang w:val="en-US"/>
        </w:rPr>
        <w:t> </w:t>
      </w:r>
      <w:r w:rsidRPr="00CE72AA">
        <w:rPr>
          <w:noProof/>
          <w:lang w:val="en-US"/>
        </w:rPr>
        <w:t>RFC</w:t>
      </w:r>
      <w:r>
        <w:rPr>
          <w:noProof/>
          <w:lang w:val="en-US"/>
        </w:rPr>
        <w:t> 7231 </w:t>
      </w:r>
      <w:r w:rsidRPr="00CE72AA">
        <w:rPr>
          <w:noProof/>
          <w:lang w:val="en-US"/>
        </w:rPr>
        <w:t>[19].</w:t>
      </w:r>
    </w:p>
    <w:p w14:paraId="28264684" w14:textId="4C5461F9" w:rsidR="00C53B8A" w:rsidRPr="0029399B" w:rsidRDefault="00C53B8A" w:rsidP="00C53B8A">
      <w:pPr>
        <w:rPr>
          <w:noProof/>
          <w:lang w:val="en-US"/>
        </w:rPr>
      </w:pPr>
      <w:r w:rsidRPr="0029399B">
        <w:rPr>
          <w:noProof/>
          <w:lang w:val="en-US"/>
        </w:rPr>
        <w:t>If the VAE-S</w:t>
      </w:r>
      <w:r>
        <w:rPr>
          <w:noProof/>
          <w:lang w:val="en-US"/>
        </w:rPr>
        <w:t xml:space="preserve"> terminates the requested session successfully</w:t>
      </w:r>
      <w:r w:rsidRPr="0029399B">
        <w:rPr>
          <w:noProof/>
          <w:lang w:val="en-US"/>
        </w:rPr>
        <w:t xml:space="preserve">, the VAE-S shall perform the procedure to </w:t>
      </w:r>
      <w:r>
        <w:rPr>
          <w:noProof/>
          <w:lang w:val="en-US"/>
        </w:rPr>
        <w:t>terminate</w:t>
      </w:r>
      <w:r w:rsidRPr="0029399B">
        <w:rPr>
          <w:noProof/>
          <w:lang w:val="en-US"/>
        </w:rPr>
        <w:t xml:space="preserve"> session oriented service with VAE client (e.g. remote vehicle)</w:t>
      </w:r>
      <w:ins w:id="11" w:author="Huawei/CXG132" w:date="2022-02-10T10:04:00Z">
        <w:r w:rsidRPr="00C53B8A">
          <w:rPr>
            <w:rFonts w:eastAsia="等线"/>
            <w:noProof/>
            <w:lang w:val="en-US"/>
          </w:rPr>
          <w:t xml:space="preserve"> </w:t>
        </w:r>
        <w:r>
          <w:rPr>
            <w:rFonts w:eastAsia="等线"/>
            <w:noProof/>
            <w:lang w:val="en-US"/>
          </w:rPr>
          <w:t>according to procedures specified in clause 6.13.2.6</w:t>
        </w:r>
      </w:ins>
      <w:r w:rsidRPr="0029399B">
        <w:rPr>
          <w:noProof/>
          <w:lang w:val="en-US"/>
        </w:rPr>
        <w:t>.</w:t>
      </w:r>
    </w:p>
    <w:p w14:paraId="5E989EDD" w14:textId="6167DB88" w:rsidR="0061515F" w:rsidRPr="00C53B8A" w:rsidDel="00C53B8A" w:rsidRDefault="00C53B8A" w:rsidP="00C53B8A">
      <w:pPr>
        <w:pStyle w:val="EditorsNote"/>
        <w:rPr>
          <w:del w:id="12" w:author="Huawei/CXG132" w:date="2022-02-10T10:00:00Z"/>
        </w:rPr>
      </w:pPr>
      <w:del w:id="13" w:author="Huawei/CXG132" w:date="2022-02-10T10:00:00Z">
        <w:r w:rsidRPr="0029399B" w:rsidDel="00C53B8A">
          <w:delText>Editor</w:delText>
        </w:r>
        <w:r w:rsidDel="00C53B8A">
          <w:delText>'</w:delText>
        </w:r>
        <w:r w:rsidRPr="0029399B" w:rsidDel="00C53B8A">
          <w:delText xml:space="preserve">s note: It is FFS to specify the procedure for VAE-S to </w:delText>
        </w:r>
        <w:r w:rsidDel="00C53B8A">
          <w:delText>terminate</w:delText>
        </w:r>
        <w:r w:rsidRPr="0029399B" w:rsidDel="00C53B8A">
          <w:delText xml:space="preserve"> session oriented service with VAE client (e.g. remote vehicle).</w:delText>
        </w:r>
      </w:del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D28B98" w14:textId="77777777" w:rsidR="00A15A15" w:rsidRDefault="00A15A15">
      <w:r>
        <w:separator/>
      </w:r>
    </w:p>
  </w:endnote>
  <w:endnote w:type="continuationSeparator" w:id="0">
    <w:p w14:paraId="5CB7F26A" w14:textId="77777777" w:rsidR="00A15A15" w:rsidRDefault="00A15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F5BF15" w14:textId="77777777" w:rsidR="00A15A15" w:rsidRDefault="00A15A15">
      <w:r>
        <w:separator/>
      </w:r>
    </w:p>
  </w:footnote>
  <w:footnote w:type="continuationSeparator" w:id="0">
    <w:p w14:paraId="30F224F0" w14:textId="77777777" w:rsidR="00A15A15" w:rsidRDefault="00A15A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182FAA" w:rsidRDefault="0018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182FAA" w:rsidRDefault="00182FA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2">
    <w15:presenceInfo w15:providerId="None" w15:userId="Huawei/CXG1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35882"/>
    <w:rsid w:val="00044B25"/>
    <w:rsid w:val="00051287"/>
    <w:rsid w:val="00057EC6"/>
    <w:rsid w:val="000608B8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360C"/>
    <w:rsid w:val="000B7FED"/>
    <w:rsid w:val="000C038A"/>
    <w:rsid w:val="000C6598"/>
    <w:rsid w:val="000D08D8"/>
    <w:rsid w:val="000D4CA3"/>
    <w:rsid w:val="000E49AB"/>
    <w:rsid w:val="000F0DAB"/>
    <w:rsid w:val="000F3E02"/>
    <w:rsid w:val="00102AB3"/>
    <w:rsid w:val="0011670C"/>
    <w:rsid w:val="00133796"/>
    <w:rsid w:val="00143DCF"/>
    <w:rsid w:val="0014504F"/>
    <w:rsid w:val="00145D43"/>
    <w:rsid w:val="00153348"/>
    <w:rsid w:val="00162691"/>
    <w:rsid w:val="001710D1"/>
    <w:rsid w:val="00174650"/>
    <w:rsid w:val="0018266D"/>
    <w:rsid w:val="00182FAA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AF1"/>
    <w:rsid w:val="001A7B60"/>
    <w:rsid w:val="001A7CDD"/>
    <w:rsid w:val="001B0FAB"/>
    <w:rsid w:val="001B2B10"/>
    <w:rsid w:val="001B52F0"/>
    <w:rsid w:val="001B558E"/>
    <w:rsid w:val="001B7A65"/>
    <w:rsid w:val="001D3302"/>
    <w:rsid w:val="001E23CF"/>
    <w:rsid w:val="001E41F3"/>
    <w:rsid w:val="001F75B7"/>
    <w:rsid w:val="00200095"/>
    <w:rsid w:val="00200479"/>
    <w:rsid w:val="0020455D"/>
    <w:rsid w:val="00223531"/>
    <w:rsid w:val="00227EAD"/>
    <w:rsid w:val="00234F15"/>
    <w:rsid w:val="0025241D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A1ABE"/>
    <w:rsid w:val="002A54D2"/>
    <w:rsid w:val="002B5741"/>
    <w:rsid w:val="002B7D02"/>
    <w:rsid w:val="002C34F0"/>
    <w:rsid w:val="002D5FDC"/>
    <w:rsid w:val="002D714B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93485"/>
    <w:rsid w:val="00396220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801E1"/>
    <w:rsid w:val="004A0415"/>
    <w:rsid w:val="004A6835"/>
    <w:rsid w:val="004B73A5"/>
    <w:rsid w:val="004B75B7"/>
    <w:rsid w:val="004D2C13"/>
    <w:rsid w:val="004D4872"/>
    <w:rsid w:val="004D5365"/>
    <w:rsid w:val="004E075A"/>
    <w:rsid w:val="004E1669"/>
    <w:rsid w:val="00504B3C"/>
    <w:rsid w:val="0051580D"/>
    <w:rsid w:val="00516FC7"/>
    <w:rsid w:val="00526E82"/>
    <w:rsid w:val="00532869"/>
    <w:rsid w:val="00547111"/>
    <w:rsid w:val="0055261E"/>
    <w:rsid w:val="0055706B"/>
    <w:rsid w:val="0056373C"/>
    <w:rsid w:val="00564FFB"/>
    <w:rsid w:val="00570453"/>
    <w:rsid w:val="0057379E"/>
    <w:rsid w:val="00583B4F"/>
    <w:rsid w:val="00587B6E"/>
    <w:rsid w:val="00592D74"/>
    <w:rsid w:val="00593108"/>
    <w:rsid w:val="00594263"/>
    <w:rsid w:val="005960E3"/>
    <w:rsid w:val="005A1032"/>
    <w:rsid w:val="005A41F1"/>
    <w:rsid w:val="005A4E22"/>
    <w:rsid w:val="005C3858"/>
    <w:rsid w:val="005C7013"/>
    <w:rsid w:val="005D49D5"/>
    <w:rsid w:val="005E04CE"/>
    <w:rsid w:val="005E2C44"/>
    <w:rsid w:val="005E3306"/>
    <w:rsid w:val="005E4750"/>
    <w:rsid w:val="005E58DF"/>
    <w:rsid w:val="005F0B24"/>
    <w:rsid w:val="006027B6"/>
    <w:rsid w:val="00610692"/>
    <w:rsid w:val="0061515F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3056"/>
    <w:rsid w:val="00705A25"/>
    <w:rsid w:val="00710767"/>
    <w:rsid w:val="00733997"/>
    <w:rsid w:val="007340A6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A638B"/>
    <w:rsid w:val="007B512A"/>
    <w:rsid w:val="007C13C1"/>
    <w:rsid w:val="007C2097"/>
    <w:rsid w:val="007C6380"/>
    <w:rsid w:val="007D6A07"/>
    <w:rsid w:val="007D73D6"/>
    <w:rsid w:val="007E09E9"/>
    <w:rsid w:val="007F7259"/>
    <w:rsid w:val="007F7BBB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5656F"/>
    <w:rsid w:val="008610D5"/>
    <w:rsid w:val="008626E7"/>
    <w:rsid w:val="008634DA"/>
    <w:rsid w:val="00864487"/>
    <w:rsid w:val="008654FD"/>
    <w:rsid w:val="0086677B"/>
    <w:rsid w:val="00866D1C"/>
    <w:rsid w:val="00870EE7"/>
    <w:rsid w:val="00883FCF"/>
    <w:rsid w:val="008863B9"/>
    <w:rsid w:val="008A0181"/>
    <w:rsid w:val="008A1D9B"/>
    <w:rsid w:val="008A275C"/>
    <w:rsid w:val="008A28E3"/>
    <w:rsid w:val="008A45A6"/>
    <w:rsid w:val="008A597C"/>
    <w:rsid w:val="008A7FE4"/>
    <w:rsid w:val="008C20B5"/>
    <w:rsid w:val="008C4E4F"/>
    <w:rsid w:val="008E1418"/>
    <w:rsid w:val="008E2671"/>
    <w:rsid w:val="008F2C41"/>
    <w:rsid w:val="008F686C"/>
    <w:rsid w:val="009148DE"/>
    <w:rsid w:val="009171A7"/>
    <w:rsid w:val="00935E0C"/>
    <w:rsid w:val="00941BFE"/>
    <w:rsid w:val="00941E30"/>
    <w:rsid w:val="00953A5E"/>
    <w:rsid w:val="009550BA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D326A"/>
    <w:rsid w:val="009D48E0"/>
    <w:rsid w:val="009E21CD"/>
    <w:rsid w:val="009E3297"/>
    <w:rsid w:val="009E3A84"/>
    <w:rsid w:val="009E4B73"/>
    <w:rsid w:val="009E6C24"/>
    <w:rsid w:val="009F0270"/>
    <w:rsid w:val="009F15F8"/>
    <w:rsid w:val="009F734F"/>
    <w:rsid w:val="00A01736"/>
    <w:rsid w:val="00A15A15"/>
    <w:rsid w:val="00A246B6"/>
    <w:rsid w:val="00A37CAF"/>
    <w:rsid w:val="00A47E70"/>
    <w:rsid w:val="00A50CF0"/>
    <w:rsid w:val="00A52B3D"/>
    <w:rsid w:val="00A542A2"/>
    <w:rsid w:val="00A57C06"/>
    <w:rsid w:val="00A63764"/>
    <w:rsid w:val="00A64E1C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36E"/>
    <w:rsid w:val="00AE39AD"/>
    <w:rsid w:val="00AF08A7"/>
    <w:rsid w:val="00AF145D"/>
    <w:rsid w:val="00AF7B55"/>
    <w:rsid w:val="00B1035E"/>
    <w:rsid w:val="00B15F2B"/>
    <w:rsid w:val="00B215C7"/>
    <w:rsid w:val="00B258BB"/>
    <w:rsid w:val="00B36DAC"/>
    <w:rsid w:val="00B3763A"/>
    <w:rsid w:val="00B43C1C"/>
    <w:rsid w:val="00B67B97"/>
    <w:rsid w:val="00B73437"/>
    <w:rsid w:val="00B73FE4"/>
    <w:rsid w:val="00B82F64"/>
    <w:rsid w:val="00B85DA0"/>
    <w:rsid w:val="00B86EB9"/>
    <w:rsid w:val="00B91F6D"/>
    <w:rsid w:val="00B92D94"/>
    <w:rsid w:val="00B968C8"/>
    <w:rsid w:val="00BA3EC5"/>
    <w:rsid w:val="00BA51D9"/>
    <w:rsid w:val="00BA6A45"/>
    <w:rsid w:val="00BB5DFC"/>
    <w:rsid w:val="00BD279D"/>
    <w:rsid w:val="00BD5B66"/>
    <w:rsid w:val="00BD6BB8"/>
    <w:rsid w:val="00BE0C47"/>
    <w:rsid w:val="00BE2769"/>
    <w:rsid w:val="00C025CD"/>
    <w:rsid w:val="00C031AA"/>
    <w:rsid w:val="00C0598B"/>
    <w:rsid w:val="00C1068C"/>
    <w:rsid w:val="00C14252"/>
    <w:rsid w:val="00C16F25"/>
    <w:rsid w:val="00C24D20"/>
    <w:rsid w:val="00C306BB"/>
    <w:rsid w:val="00C308D0"/>
    <w:rsid w:val="00C326C4"/>
    <w:rsid w:val="00C468E5"/>
    <w:rsid w:val="00C5227C"/>
    <w:rsid w:val="00C53B8A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CF303C"/>
    <w:rsid w:val="00D03F9A"/>
    <w:rsid w:val="00D04092"/>
    <w:rsid w:val="00D0526A"/>
    <w:rsid w:val="00D06D51"/>
    <w:rsid w:val="00D21633"/>
    <w:rsid w:val="00D2491C"/>
    <w:rsid w:val="00D24991"/>
    <w:rsid w:val="00D30E9E"/>
    <w:rsid w:val="00D35715"/>
    <w:rsid w:val="00D46E69"/>
    <w:rsid w:val="00D479FF"/>
    <w:rsid w:val="00D50255"/>
    <w:rsid w:val="00D66520"/>
    <w:rsid w:val="00D73983"/>
    <w:rsid w:val="00D760FA"/>
    <w:rsid w:val="00D956F8"/>
    <w:rsid w:val="00DA3849"/>
    <w:rsid w:val="00DA6BB4"/>
    <w:rsid w:val="00DB5F5D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550B5"/>
    <w:rsid w:val="00E64ECA"/>
    <w:rsid w:val="00E66051"/>
    <w:rsid w:val="00E7332E"/>
    <w:rsid w:val="00E8079D"/>
    <w:rsid w:val="00E81A0B"/>
    <w:rsid w:val="00E858B8"/>
    <w:rsid w:val="00E94D4B"/>
    <w:rsid w:val="00EA2E0A"/>
    <w:rsid w:val="00EA6613"/>
    <w:rsid w:val="00EA695A"/>
    <w:rsid w:val="00EA723E"/>
    <w:rsid w:val="00EB09B7"/>
    <w:rsid w:val="00EC5467"/>
    <w:rsid w:val="00EE0BFE"/>
    <w:rsid w:val="00EE1035"/>
    <w:rsid w:val="00EE557D"/>
    <w:rsid w:val="00EE72AE"/>
    <w:rsid w:val="00EE7D7C"/>
    <w:rsid w:val="00F07892"/>
    <w:rsid w:val="00F1347A"/>
    <w:rsid w:val="00F16640"/>
    <w:rsid w:val="00F2021C"/>
    <w:rsid w:val="00F2240F"/>
    <w:rsid w:val="00F2322F"/>
    <w:rsid w:val="00F25D98"/>
    <w:rsid w:val="00F300FB"/>
    <w:rsid w:val="00F30A21"/>
    <w:rsid w:val="00F420FC"/>
    <w:rsid w:val="00F44407"/>
    <w:rsid w:val="00F73142"/>
    <w:rsid w:val="00F74BAF"/>
    <w:rsid w:val="00F83955"/>
    <w:rsid w:val="00F845B6"/>
    <w:rsid w:val="00F917BB"/>
    <w:rsid w:val="00FB0B39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E246C"/>
    <w:rPr>
      <w:rFonts w:ascii="Times New Roman" w:hAnsi="Times New Roman"/>
      <w:lang w:val="en-GB" w:eastAsia="en-US"/>
    </w:rPr>
  </w:style>
  <w:style w:type="character" w:customStyle="1" w:styleId="Char1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rsid w:val="001B2B10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1B2B10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1B2B1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B2B1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B2B1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1B2B10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1B2B10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1B2B1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B2B10"/>
  </w:style>
  <w:style w:type="paragraph" w:customStyle="1" w:styleId="Guidance">
    <w:name w:val="Guidance"/>
    <w:basedOn w:val="a"/>
    <w:rsid w:val="001B2B10"/>
    <w:rPr>
      <w:i/>
      <w:color w:val="0000FF"/>
    </w:rPr>
  </w:style>
  <w:style w:type="character" w:customStyle="1" w:styleId="Char2">
    <w:name w:val="批注框文本 Char"/>
    <w:basedOn w:val="a0"/>
    <w:link w:val="ae"/>
    <w:rsid w:val="001B2B10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1B2B1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1B2B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B2B1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2B10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1B2B10"/>
    <w:rPr>
      <w:rFonts w:ascii="Times New Roman" w:hAnsi="Times New Roman"/>
      <w:lang w:val="en-GB" w:eastAsia="en-US"/>
    </w:rPr>
  </w:style>
  <w:style w:type="character" w:customStyle="1" w:styleId="Char3">
    <w:name w:val="批注主题 Char"/>
    <w:basedOn w:val="Char1"/>
    <w:link w:val="af"/>
    <w:rsid w:val="001B2B10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1B2B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3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87A-DD6B-4F5F-A5A2-3992B663E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2775</TotalTime>
  <Pages>3</Pages>
  <Words>929</Words>
  <Characters>5298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Huawei/CXG132</cp:lastModifiedBy>
  <cp:revision>293</cp:revision>
  <cp:lastPrinted>1899-12-31T23:00:00Z</cp:lastPrinted>
  <dcterms:created xsi:type="dcterms:W3CDTF">2018-11-05T09:14:00Z</dcterms:created>
  <dcterms:modified xsi:type="dcterms:W3CDTF">2022-02-10T06:14:00Z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(3)U57ypFPfw6AGQjQlK4Pb/gxZfW25S0VM3Mc5iffL09pyzPNeMAUOKg8L3g94CGrbeYh/2Ne1
Hp8kYcjogM3QeT7FNtO6LVOUvWL1ykayoZuNQbYyF/uOLXB/QXKBoL1j0WSjMvIM1cyNvymz
4FnvbZYyT/DPbOwqEbbLRHmyRFz/RHjwu56AngkyPC2RNo943DzLy/oBDYv9Uwc5Fn1QrG4k
RZoYTIsXFwyB1MTm4+</vt:lpwstr>
  </property>
  <property fmtid="{D5CDD505-2E9C-101B-9397-08002B2CF9AE}" pid="22" name="_2015_ms_pID_7253431">
    <vt:lpwstr>4IjwtH9vHGK6m+kX5eqyyp8iRo5tNrnYIl+GxbKzKJN2sqXg7ffSOo
Ee1LmQF5NV5v5t8/dYkBvJbMhtm6aAhtwIjnI1RlmMlaC2touDXCz0frQFw/IjMEg2ZmC8pG
MMXZKohkUjbV534FznkvDtWarnpwh4KAFNazCozpXRbKQGtTL0JpGNkHOZa85DnpJB2kjIKM
8Tc9aaMV+FuVOq0lJsNx/bR5JFSr/GckZ6w0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1644473655</vt:lpwstr>
  </property>
</Properties>
</file>